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51172"/>
      <w:bookmarkEnd w:id="0"/>
      <w:bookmarkStart w:id="1" w:name="_Hlt449016246"/>
      <w:bookmarkEnd w:id="1"/>
      <w:bookmarkStart w:id="2" w:name="_Hlt450039480"/>
      <w:bookmarkEnd w:id="2"/>
      <w:bookmarkStart w:id="3" w:name="_Hlt448930105"/>
      <w:bookmarkEnd w:id="3"/>
      <w:bookmarkStart w:id="4" w:name="_Hlt450066085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905542</w:t>
      </w:r>
      <w:bookmarkStart w:id="19" w:name="_GoBack"/>
      <w:bookmarkEnd w:id="19"/>
    </w:p>
    <w:p>
      <w:pPr>
        <w:pStyle w:val="78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宋体"/>
          <w:b/>
          <w:sz w:val="24"/>
          <w:szCs w:val="24"/>
          <w:lang w:eastAsia="zh-CN"/>
        </w:rPr>
        <w:t>Reno, US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13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7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>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4.4.1)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2019-04-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is no transmitter exclusion band for BS type 1-O.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Add transmitter exclusion band for BS type 1-O.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During the radiated immunity testing, the radiated immunity signal would enter the transmitter and the UE simulator by the antennas of BS and UE simulator.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4.4.1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28897"/>
      <w:bookmarkStart w:id="7" w:name="_Toc6033"/>
      <w:bookmarkStart w:id="8" w:name="_Toc17336"/>
      <w:bookmarkStart w:id="9" w:name="_Toc10103"/>
      <w:bookmarkStart w:id="10" w:name="_Toc16758"/>
      <w:bookmarkStart w:id="11" w:name="_Toc788"/>
      <w:bookmarkStart w:id="12" w:name="_Toc497395449"/>
      <w:bookmarkStart w:id="13" w:name="_Toc478463326"/>
      <w:bookmarkStart w:id="14" w:name="_Toc16090"/>
      <w:bookmarkStart w:id="15" w:name="_Toc19201"/>
      <w:bookmarkStart w:id="16" w:name="_Toc503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4"/>
        <w:rPr>
          <w:lang w:val="en-US"/>
        </w:rPr>
      </w:pPr>
      <w:bookmarkStart w:id="17" w:name="_Toc5280536"/>
      <w:r>
        <w:rPr>
          <w:rFonts w:hint="eastAsia"/>
          <w:lang w:val="en-US" w:eastAsia="zh-CN"/>
        </w:rPr>
        <w:t>4.4.1</w:t>
      </w:r>
      <w:r>
        <w:tab/>
      </w:r>
      <w:r>
        <w:rPr>
          <w:rFonts w:hint="eastAsia"/>
          <w:lang w:val="en-US" w:eastAsia="zh-CN"/>
        </w:rPr>
        <w:t>Transmitter exclusion band</w:t>
      </w:r>
      <w:bookmarkEnd w:id="17"/>
    </w:p>
    <w:p>
      <w:pPr>
        <w:rPr>
          <w:ins w:id="0" w:author="Xie(ZTE)" w:date="2019-04-20T18:43:39Z"/>
          <w:lang w:val="en-US"/>
        </w:rPr>
      </w:pPr>
      <w:ins w:id="1" w:author="Xie(ZTE)" w:date="2019-04-20T18:43:38Z">
        <w:bookmarkStart w:id="18" w:name="_Hlk494715590"/>
        <w:r>
          <w:rPr>
            <w:lang w:val="en-US"/>
          </w:rPr>
          <w:t xml:space="preserve">The </w:t>
        </w:r>
      </w:ins>
      <w:ins w:id="2" w:author="Xie(ZTE)" w:date="2019-04-20T18:43:50Z">
        <w:r>
          <w:rPr>
            <w:rFonts w:hint="eastAsia"/>
            <w:i/>
            <w:lang w:val="en-US" w:eastAsia="zh-CN"/>
          </w:rPr>
          <w:t>t</w:t>
        </w:r>
      </w:ins>
      <w:ins w:id="3" w:author="Xie(ZTE)" w:date="2019-04-20T18:43:51Z">
        <w:r>
          <w:rPr>
            <w:rFonts w:hint="eastAsia"/>
            <w:i/>
            <w:lang w:val="en-US" w:eastAsia="zh-CN"/>
          </w:rPr>
          <w:t>ran</w:t>
        </w:r>
      </w:ins>
      <w:ins w:id="4" w:author="Xie(ZTE)" w:date="2019-04-20T18:43:52Z">
        <w:r>
          <w:rPr>
            <w:rFonts w:hint="eastAsia"/>
            <w:i/>
            <w:lang w:val="en-US" w:eastAsia="zh-CN"/>
          </w:rPr>
          <w:t>smi</w:t>
        </w:r>
      </w:ins>
      <w:ins w:id="5" w:author="Xie(ZTE)" w:date="2019-04-20T18:43:53Z">
        <w:r>
          <w:rPr>
            <w:rFonts w:hint="eastAsia"/>
            <w:i/>
            <w:lang w:val="en-US" w:eastAsia="zh-CN"/>
          </w:rPr>
          <w:t>tter</w:t>
        </w:r>
      </w:ins>
      <w:ins w:id="6" w:author="Xie(ZTE)" w:date="2019-04-20T18:43:38Z">
        <w:r>
          <w:rPr>
            <w:i/>
            <w:lang w:val="en-US"/>
          </w:rPr>
          <w:t xml:space="preserve"> exclusion band</w:t>
        </w:r>
      </w:ins>
      <w:ins w:id="7" w:author="Xie(ZTE)" w:date="2019-04-20T18:43:38Z">
        <w:r>
          <w:rPr>
            <w:lang w:val="en-US"/>
          </w:rPr>
          <w:t xml:space="preserve"> for </w:t>
        </w:r>
      </w:ins>
      <w:ins w:id="8" w:author="Xie(ZTE)" w:date="2019-04-20T18:43:38Z">
        <w:r>
          <w:rPr>
            <w:rFonts w:hint="eastAsia" w:eastAsia="宋体"/>
            <w:lang w:val="en-US" w:eastAsia="zh-CN"/>
          </w:rPr>
          <w:t xml:space="preserve">BS </w:t>
        </w:r>
      </w:ins>
      <w:ins w:id="9" w:author="Xie(ZTE)" w:date="2019-04-20T18:43:38Z">
        <w:r>
          <w:rPr>
            <w:lang w:val="en-US"/>
          </w:rPr>
          <w:t xml:space="preserve">is the </w:t>
        </w:r>
      </w:ins>
      <w:ins w:id="10" w:author="Xie(ZTE)" w:date="2019-04-20T18:43:38Z">
        <w:r>
          <w:rPr>
            <w:rFonts w:hint="eastAsia" w:eastAsia="宋体"/>
            <w:lang w:val="en-US" w:eastAsia="zh-CN"/>
          </w:rPr>
          <w:t xml:space="preserve">frequency range </w:t>
        </w:r>
      </w:ins>
      <w:ins w:id="11" w:author="Xie(ZTE)" w:date="2019-04-20T18:43:38Z">
        <w:r>
          <w:rPr>
            <w:lang w:val="en-US"/>
          </w:rPr>
          <w:t xml:space="preserve">over which no tests of radiated immunity of a </w:t>
        </w:r>
      </w:ins>
      <w:ins w:id="12" w:author="Xie(ZTE)" w:date="2019-04-20T18:44:04Z">
        <w:r>
          <w:rPr>
            <w:rFonts w:hint="eastAsia"/>
            <w:lang w:val="en-US" w:eastAsia="zh-CN"/>
          </w:rPr>
          <w:t>tr</w:t>
        </w:r>
      </w:ins>
      <w:ins w:id="13" w:author="Xie(ZTE)" w:date="2019-04-20T18:44:05Z">
        <w:r>
          <w:rPr>
            <w:rFonts w:hint="eastAsia"/>
            <w:lang w:val="en-US" w:eastAsia="zh-CN"/>
          </w:rPr>
          <w:t>an</w:t>
        </w:r>
      </w:ins>
      <w:ins w:id="14" w:author="Xie(ZTE)" w:date="2019-04-20T18:44:06Z">
        <w:r>
          <w:rPr>
            <w:rFonts w:hint="eastAsia"/>
            <w:lang w:val="en-US" w:eastAsia="zh-CN"/>
          </w:rPr>
          <w:t>sm</w:t>
        </w:r>
      </w:ins>
      <w:ins w:id="15" w:author="Xie(ZTE)" w:date="2019-04-20T18:44:07Z">
        <w:r>
          <w:rPr>
            <w:rFonts w:hint="eastAsia"/>
            <w:lang w:val="en-US" w:eastAsia="zh-CN"/>
          </w:rPr>
          <w:t>itte</w:t>
        </w:r>
      </w:ins>
      <w:ins w:id="16" w:author="Xie(ZTE)" w:date="2019-04-20T18:44:08Z">
        <w:r>
          <w:rPr>
            <w:rFonts w:hint="eastAsia"/>
            <w:lang w:val="en-US" w:eastAsia="zh-CN"/>
          </w:rPr>
          <w:t>r</w:t>
        </w:r>
      </w:ins>
      <w:ins w:id="17" w:author="Xie(ZTE)" w:date="2019-04-20T18:43:38Z">
        <w:r>
          <w:rPr>
            <w:lang w:val="en-US"/>
          </w:rPr>
          <w:t xml:space="preserve"> are made.</w:t>
        </w:r>
      </w:ins>
    </w:p>
    <w:p>
      <w:pPr>
        <w:rPr>
          <w:lang w:val="en-US"/>
        </w:rPr>
      </w:pPr>
      <w:ins w:id="18" w:author="Xie(ZTE)" w:date="2019-04-20T18:39:07Z">
        <w:r>
          <w:rPr>
            <w:rFonts w:hint="eastAsia"/>
            <w:lang w:val="en-US" w:eastAsia="zh-CN"/>
          </w:rPr>
          <w:t>F</w:t>
        </w:r>
      </w:ins>
      <w:ins w:id="19" w:author="Xie(ZTE)" w:date="2019-04-20T18:39:08Z">
        <w:r>
          <w:rPr>
            <w:rFonts w:hint="eastAsia"/>
            <w:lang w:val="en-US" w:eastAsia="zh-CN"/>
          </w:rPr>
          <w:t>or</w:t>
        </w:r>
      </w:ins>
      <w:ins w:id="20" w:author="Xie(ZTE)" w:date="2019-04-20T18:39:09Z">
        <w:r>
          <w:rPr>
            <w:rFonts w:hint="eastAsia"/>
            <w:lang w:val="en-US" w:eastAsia="zh-CN"/>
          </w:rPr>
          <w:t xml:space="preserve"> </w:t>
        </w:r>
      </w:ins>
      <w:ins w:id="21" w:author="Xie(ZTE)" w:date="2019-04-20T18:39:10Z">
        <w:r>
          <w:rPr>
            <w:rFonts w:hint="eastAsia"/>
            <w:i/>
            <w:iCs/>
            <w:lang w:val="en-US" w:eastAsia="zh-CN"/>
            <w:rPrChange w:id="22" w:author="Xie(ZTE)" w:date="2019-04-20T18:40:08Z">
              <w:rPr>
                <w:rFonts w:hint="eastAsia"/>
                <w:lang w:val="en-US" w:eastAsia="zh-CN"/>
              </w:rPr>
            </w:rPrChange>
          </w:rPr>
          <w:t xml:space="preserve">BS </w:t>
        </w:r>
      </w:ins>
      <w:ins w:id="23" w:author="Xie(ZTE)" w:date="2019-04-20T18:39:11Z">
        <w:r>
          <w:rPr>
            <w:rFonts w:hint="eastAsia"/>
            <w:i/>
            <w:iCs/>
            <w:lang w:val="en-US" w:eastAsia="zh-CN"/>
            <w:rPrChange w:id="24" w:author="Xie(ZTE)" w:date="2019-04-20T18:40:08Z">
              <w:rPr>
                <w:rFonts w:hint="eastAsia"/>
                <w:lang w:val="en-US" w:eastAsia="zh-CN"/>
              </w:rPr>
            </w:rPrChange>
          </w:rPr>
          <w:t>ty</w:t>
        </w:r>
      </w:ins>
      <w:ins w:id="25" w:author="Xie(ZTE)" w:date="2019-04-20T18:39:12Z">
        <w:r>
          <w:rPr>
            <w:rFonts w:hint="eastAsia"/>
            <w:i/>
            <w:iCs/>
            <w:lang w:val="en-US" w:eastAsia="zh-CN"/>
            <w:rPrChange w:id="26" w:author="Xie(ZTE)" w:date="2019-04-20T18:40:08Z">
              <w:rPr>
                <w:rFonts w:hint="eastAsia"/>
                <w:lang w:val="en-US" w:eastAsia="zh-CN"/>
              </w:rPr>
            </w:rPrChange>
          </w:rPr>
          <w:t xml:space="preserve">pe </w:t>
        </w:r>
      </w:ins>
      <w:ins w:id="27" w:author="Xie(ZTE)" w:date="2019-04-20T18:39:13Z">
        <w:r>
          <w:rPr>
            <w:rFonts w:hint="eastAsia"/>
            <w:i/>
            <w:iCs/>
            <w:lang w:val="en-US" w:eastAsia="zh-CN"/>
            <w:rPrChange w:id="28" w:author="Xie(ZTE)" w:date="2019-04-20T18:40:08Z">
              <w:rPr>
                <w:rFonts w:hint="eastAsia"/>
                <w:lang w:val="en-US" w:eastAsia="zh-CN"/>
              </w:rPr>
            </w:rPrChange>
          </w:rPr>
          <w:t>1</w:t>
        </w:r>
      </w:ins>
      <w:ins w:id="29" w:author="Xie(ZTE)" w:date="2019-04-20T18:39:14Z">
        <w:r>
          <w:rPr>
            <w:rFonts w:hint="eastAsia"/>
            <w:i/>
            <w:iCs/>
            <w:lang w:val="en-US" w:eastAsia="zh-CN"/>
            <w:rPrChange w:id="30" w:author="Xie(ZTE)" w:date="2019-04-20T18:40:08Z">
              <w:rPr>
                <w:rFonts w:hint="eastAsia"/>
                <w:lang w:val="en-US" w:eastAsia="zh-CN"/>
              </w:rPr>
            </w:rPrChange>
          </w:rPr>
          <w:t>-</w:t>
        </w:r>
      </w:ins>
      <w:ins w:id="31" w:author="Xie(ZTE)" w:date="2019-04-20T18:39:15Z">
        <w:r>
          <w:rPr>
            <w:rFonts w:hint="eastAsia"/>
            <w:i/>
            <w:iCs/>
            <w:lang w:val="en-US" w:eastAsia="zh-CN"/>
            <w:rPrChange w:id="32" w:author="Xie(ZTE)" w:date="2019-04-20T18:40:08Z">
              <w:rPr>
                <w:rFonts w:hint="eastAsia"/>
                <w:lang w:val="en-US" w:eastAsia="zh-CN"/>
              </w:rPr>
            </w:rPrChange>
          </w:rPr>
          <w:t>C</w:t>
        </w:r>
      </w:ins>
      <w:ins w:id="33" w:author="Xie(ZTE)" w:date="2019-04-20T18:39:16Z">
        <w:r>
          <w:rPr>
            <w:rFonts w:hint="eastAsia"/>
            <w:lang w:val="en-US" w:eastAsia="zh-CN"/>
          </w:rPr>
          <w:t>,</w:t>
        </w:r>
      </w:ins>
      <w:ins w:id="34" w:author="Xie(ZTE)" w:date="2019-04-20T18:39:17Z">
        <w:r>
          <w:rPr>
            <w:rFonts w:hint="eastAsia"/>
            <w:lang w:val="en-US" w:eastAsia="zh-CN"/>
          </w:rPr>
          <w:t xml:space="preserve"> </w:t>
        </w:r>
      </w:ins>
      <w:ins w:id="35" w:author="Xie(ZTE)" w:date="2019-04-20T18:39:18Z">
        <w:r>
          <w:rPr>
            <w:rFonts w:hint="eastAsia"/>
            <w:i/>
            <w:iCs/>
            <w:lang w:val="en-US" w:eastAsia="zh-CN"/>
            <w:rPrChange w:id="36" w:author="Xie(ZTE)" w:date="2019-04-20T18:40:13Z">
              <w:rPr>
                <w:rFonts w:hint="eastAsia"/>
                <w:lang w:val="en-US" w:eastAsia="zh-CN"/>
              </w:rPr>
            </w:rPrChange>
          </w:rPr>
          <w:t xml:space="preserve">BS </w:t>
        </w:r>
      </w:ins>
      <w:ins w:id="37" w:author="Xie(ZTE)" w:date="2019-04-20T18:39:19Z">
        <w:r>
          <w:rPr>
            <w:rFonts w:hint="eastAsia"/>
            <w:i/>
            <w:iCs/>
            <w:lang w:val="en-US" w:eastAsia="zh-CN"/>
            <w:rPrChange w:id="38" w:author="Xie(ZTE)" w:date="2019-04-20T18:40:13Z">
              <w:rPr>
                <w:rFonts w:hint="eastAsia"/>
                <w:lang w:val="en-US" w:eastAsia="zh-CN"/>
              </w:rPr>
            </w:rPrChange>
          </w:rPr>
          <w:t>typ</w:t>
        </w:r>
      </w:ins>
      <w:ins w:id="39" w:author="Xie(ZTE)" w:date="2019-04-20T18:39:20Z">
        <w:r>
          <w:rPr>
            <w:rFonts w:hint="eastAsia"/>
            <w:i/>
            <w:iCs/>
            <w:lang w:val="en-US" w:eastAsia="zh-CN"/>
            <w:rPrChange w:id="40" w:author="Xie(ZTE)" w:date="2019-04-20T18:40:13Z">
              <w:rPr>
                <w:rFonts w:hint="eastAsia"/>
                <w:lang w:val="en-US" w:eastAsia="zh-CN"/>
              </w:rPr>
            </w:rPrChange>
          </w:rPr>
          <w:t>e 1</w:t>
        </w:r>
      </w:ins>
      <w:ins w:id="41" w:author="Xie(ZTE)" w:date="2019-04-20T18:39:21Z">
        <w:r>
          <w:rPr>
            <w:rFonts w:hint="eastAsia"/>
            <w:i/>
            <w:iCs/>
            <w:lang w:val="en-US" w:eastAsia="zh-CN"/>
            <w:rPrChange w:id="42" w:author="Xie(ZTE)" w:date="2019-04-20T18:40:13Z">
              <w:rPr>
                <w:rFonts w:hint="eastAsia"/>
                <w:lang w:val="en-US" w:eastAsia="zh-CN"/>
              </w:rPr>
            </w:rPrChange>
          </w:rPr>
          <w:t>-</w:t>
        </w:r>
      </w:ins>
      <w:ins w:id="43" w:author="Xie(ZTE)" w:date="2019-04-20T18:39:22Z">
        <w:r>
          <w:rPr>
            <w:rFonts w:hint="eastAsia"/>
            <w:i/>
            <w:iCs/>
            <w:lang w:val="en-US" w:eastAsia="zh-CN"/>
            <w:rPrChange w:id="44" w:author="Xie(ZTE)" w:date="2019-04-20T18:40:13Z">
              <w:rPr>
                <w:rFonts w:hint="eastAsia"/>
                <w:lang w:val="en-US" w:eastAsia="zh-CN"/>
              </w:rPr>
            </w:rPrChange>
          </w:rPr>
          <w:t>H</w:t>
        </w:r>
      </w:ins>
      <w:ins w:id="45" w:author="Xie(ZTE)" w:date="2019-04-20T18:39:25Z">
        <w:r>
          <w:rPr>
            <w:rFonts w:hint="eastAsia"/>
            <w:i/>
            <w:iCs/>
            <w:lang w:val="en-US" w:eastAsia="zh-CN"/>
            <w:rPrChange w:id="46" w:author="Xie(ZTE)" w:date="2019-04-20T18:40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7" w:author="Xie(ZTE)" w:date="2019-04-20T18:39:25Z">
        <w:r>
          <w:rPr>
            <w:rFonts w:hint="eastAsia"/>
            <w:lang w:val="en-US" w:eastAsia="zh-CN"/>
          </w:rPr>
          <w:t>a</w:t>
        </w:r>
      </w:ins>
      <w:ins w:id="48" w:author="Xie(ZTE)" w:date="2019-04-20T18:39:26Z">
        <w:r>
          <w:rPr>
            <w:rFonts w:hint="eastAsia"/>
            <w:lang w:val="en-US" w:eastAsia="zh-CN"/>
          </w:rPr>
          <w:t xml:space="preserve">nd </w:t>
        </w:r>
      </w:ins>
      <w:ins w:id="49" w:author="Xie(ZTE)" w:date="2019-04-20T18:39:27Z">
        <w:r>
          <w:rPr>
            <w:rFonts w:hint="eastAsia"/>
            <w:i/>
            <w:iCs/>
            <w:lang w:val="en-US" w:eastAsia="zh-CN"/>
            <w:rPrChange w:id="50" w:author="Xie(ZTE)" w:date="2019-04-20T18:40:17Z">
              <w:rPr>
                <w:rFonts w:hint="eastAsia"/>
                <w:lang w:val="en-US" w:eastAsia="zh-CN"/>
              </w:rPr>
            </w:rPrChange>
          </w:rPr>
          <w:t>B</w:t>
        </w:r>
      </w:ins>
      <w:ins w:id="51" w:author="Xie(ZTE)" w:date="2019-04-20T18:39:35Z">
        <w:r>
          <w:rPr>
            <w:rFonts w:hint="eastAsia"/>
            <w:i/>
            <w:iCs/>
            <w:lang w:val="en-US" w:eastAsia="zh-CN"/>
            <w:rPrChange w:id="52" w:author="Xie(ZTE)" w:date="2019-04-20T18:40:17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53" w:author="Xie(ZTE)" w:date="2019-04-20T18:39:36Z">
        <w:r>
          <w:rPr>
            <w:rFonts w:hint="eastAsia"/>
            <w:i/>
            <w:iCs/>
            <w:lang w:val="en-US" w:eastAsia="zh-CN"/>
            <w:rPrChange w:id="54" w:author="Xie(ZTE)" w:date="2019-04-20T18:40:17Z">
              <w:rPr>
                <w:rFonts w:hint="eastAsia"/>
                <w:lang w:val="en-US" w:eastAsia="zh-CN"/>
              </w:rPr>
            </w:rPrChange>
          </w:rPr>
          <w:t>ty</w:t>
        </w:r>
      </w:ins>
      <w:ins w:id="55" w:author="Xie(ZTE)" w:date="2019-04-20T18:39:37Z">
        <w:r>
          <w:rPr>
            <w:rFonts w:hint="eastAsia"/>
            <w:i/>
            <w:iCs/>
            <w:lang w:val="en-US" w:eastAsia="zh-CN"/>
            <w:rPrChange w:id="56" w:author="Xie(ZTE)" w:date="2019-04-20T18:40:17Z">
              <w:rPr>
                <w:rFonts w:hint="eastAsia"/>
                <w:lang w:val="en-US" w:eastAsia="zh-CN"/>
              </w:rPr>
            </w:rPrChange>
          </w:rPr>
          <w:t xml:space="preserve">pe </w:t>
        </w:r>
      </w:ins>
      <w:ins w:id="57" w:author="Xie(ZTE)" w:date="2019-04-20T18:39:41Z">
        <w:r>
          <w:rPr>
            <w:rFonts w:hint="eastAsia"/>
            <w:i/>
            <w:iCs/>
            <w:lang w:val="en-US" w:eastAsia="zh-CN"/>
            <w:rPrChange w:id="58" w:author="Xie(ZTE)" w:date="2019-04-20T18:40:17Z">
              <w:rPr>
                <w:rFonts w:hint="eastAsia"/>
                <w:lang w:val="en-US" w:eastAsia="zh-CN"/>
              </w:rPr>
            </w:rPrChange>
          </w:rPr>
          <w:t>2-</w:t>
        </w:r>
      </w:ins>
      <w:ins w:id="59" w:author="Xie(ZTE)" w:date="2019-04-20T18:39:42Z">
        <w:r>
          <w:rPr>
            <w:rFonts w:hint="eastAsia"/>
            <w:i/>
            <w:iCs/>
            <w:lang w:val="en-US" w:eastAsia="zh-CN"/>
            <w:rPrChange w:id="60" w:author="Xie(ZTE)" w:date="2019-04-20T18:40:17Z">
              <w:rPr>
                <w:rFonts w:hint="eastAsia"/>
                <w:lang w:val="en-US" w:eastAsia="zh-CN"/>
              </w:rPr>
            </w:rPrChange>
          </w:rPr>
          <w:t>O</w:t>
        </w:r>
      </w:ins>
      <w:ins w:id="61" w:author="Xie(ZTE)" w:date="2019-04-20T18:39:43Z">
        <w:r>
          <w:rPr>
            <w:rFonts w:hint="eastAsia"/>
            <w:lang w:val="en-US" w:eastAsia="zh-CN"/>
          </w:rPr>
          <w:t>,</w:t>
        </w:r>
      </w:ins>
      <w:ins w:id="62" w:author="Xie(ZTE)" w:date="2019-04-20T18:39:44Z">
        <w:r>
          <w:rPr>
            <w:rFonts w:hint="eastAsia"/>
            <w:lang w:val="en-US" w:eastAsia="zh-CN"/>
          </w:rPr>
          <w:t xml:space="preserve"> </w:t>
        </w:r>
      </w:ins>
      <w:del w:id="63" w:author="Xie(ZTE)" w:date="2019-04-20T18:39:55Z">
        <w:r>
          <w:rPr>
            <w:lang w:val="en-US"/>
          </w:rPr>
          <w:delText xml:space="preserve">For testing of radiated immunity </w:delText>
        </w:r>
      </w:del>
      <w:r>
        <w:rPr>
          <w:lang w:val="en-US"/>
        </w:rPr>
        <w:t xml:space="preserve">there is no </w:t>
      </w:r>
      <w:r>
        <w:rPr>
          <w:i/>
          <w:lang w:val="en-US"/>
        </w:rPr>
        <w:t>transmitter exclusion band</w:t>
      </w:r>
      <w:r>
        <w:rPr>
          <w:lang w:val="en-US"/>
        </w:rPr>
        <w:t>.</w:t>
      </w:r>
      <w:bookmarkEnd w:id="18"/>
    </w:p>
    <w:p>
      <w:pPr>
        <w:rPr>
          <w:ins w:id="64" w:author="Xie(ZTE)" w:date="2019-04-20T18:41:01Z"/>
          <w:lang w:val="en-US" w:eastAsia="zh-CN"/>
        </w:rPr>
      </w:pPr>
      <w:ins w:id="65" w:author="Xie(ZTE)" w:date="2019-04-20T18:41:05Z">
        <w:r>
          <w:rPr>
            <w:rFonts w:hint="eastAsia"/>
            <w:lang w:val="en-US" w:eastAsia="zh-CN"/>
          </w:rPr>
          <w:t>Fo</w:t>
        </w:r>
      </w:ins>
      <w:ins w:id="66" w:author="Xie(ZTE)" w:date="2019-04-20T18:41:06Z">
        <w:r>
          <w:rPr>
            <w:rFonts w:hint="eastAsia"/>
            <w:lang w:val="en-US" w:eastAsia="zh-CN"/>
          </w:rPr>
          <w:t xml:space="preserve">r </w:t>
        </w:r>
      </w:ins>
      <w:ins w:id="67" w:author="Xie(ZTE)" w:date="2019-04-29T18:03:28Z">
        <w:r>
          <w:rPr>
            <w:rFonts w:hint="eastAsia"/>
            <w:lang w:val="en-US" w:eastAsia="zh-CN"/>
          </w:rPr>
          <w:t>FDD</w:t>
        </w:r>
      </w:ins>
      <w:ins w:id="68" w:author="Xie(ZTE)" w:date="2019-04-29T18:03:29Z">
        <w:r>
          <w:rPr>
            <w:rFonts w:hint="eastAsia"/>
            <w:lang w:val="en-US" w:eastAsia="zh-CN"/>
          </w:rPr>
          <w:t xml:space="preserve"> </w:t>
        </w:r>
      </w:ins>
      <w:ins w:id="69" w:author="Xie(ZTE)" w:date="2019-04-20T18:41:07Z">
        <w:r>
          <w:rPr>
            <w:rFonts w:hint="eastAsia"/>
            <w:i/>
            <w:iCs/>
            <w:lang w:val="en-US" w:eastAsia="zh-CN"/>
            <w:rPrChange w:id="70" w:author="Xie(ZTE)" w:date="2019-04-20T19:03:05Z">
              <w:rPr>
                <w:rFonts w:hint="eastAsia"/>
                <w:lang w:val="en-US" w:eastAsia="zh-CN"/>
              </w:rPr>
            </w:rPrChange>
          </w:rPr>
          <w:t xml:space="preserve">BS </w:t>
        </w:r>
      </w:ins>
      <w:ins w:id="71" w:author="Xie(ZTE)" w:date="2019-04-20T18:41:08Z">
        <w:r>
          <w:rPr>
            <w:rFonts w:hint="eastAsia"/>
            <w:i/>
            <w:iCs/>
            <w:lang w:val="en-US" w:eastAsia="zh-CN"/>
            <w:rPrChange w:id="72" w:author="Xie(ZTE)" w:date="2019-04-20T19:03:05Z">
              <w:rPr>
                <w:rFonts w:hint="eastAsia"/>
                <w:lang w:val="en-US" w:eastAsia="zh-CN"/>
              </w:rPr>
            </w:rPrChange>
          </w:rPr>
          <w:t>typ</w:t>
        </w:r>
      </w:ins>
      <w:ins w:id="73" w:author="Xie(ZTE)" w:date="2019-04-20T18:41:09Z">
        <w:r>
          <w:rPr>
            <w:rFonts w:hint="eastAsia"/>
            <w:i/>
            <w:iCs/>
            <w:lang w:val="en-US" w:eastAsia="zh-CN"/>
            <w:rPrChange w:id="74" w:author="Xie(ZTE)" w:date="2019-04-20T19:03:05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75" w:author="Xie(ZTE)" w:date="2019-04-20T18:41:10Z">
        <w:r>
          <w:rPr>
            <w:rFonts w:hint="eastAsia"/>
            <w:i/>
            <w:iCs/>
            <w:lang w:val="en-US" w:eastAsia="zh-CN"/>
            <w:rPrChange w:id="76" w:author="Xie(ZTE)" w:date="2019-04-20T19:03:05Z">
              <w:rPr>
                <w:rFonts w:hint="eastAsia"/>
                <w:lang w:val="en-US" w:eastAsia="zh-CN"/>
              </w:rPr>
            </w:rPrChange>
          </w:rPr>
          <w:t>1-</w:t>
        </w:r>
      </w:ins>
      <w:ins w:id="77" w:author="Xie(ZTE)" w:date="2019-04-20T18:41:11Z">
        <w:r>
          <w:rPr>
            <w:rFonts w:hint="eastAsia"/>
            <w:i/>
            <w:iCs/>
            <w:lang w:val="en-US" w:eastAsia="zh-CN"/>
            <w:rPrChange w:id="78" w:author="Xie(ZTE)" w:date="2019-04-20T19:03:05Z">
              <w:rPr>
                <w:rFonts w:hint="eastAsia"/>
                <w:lang w:val="en-US" w:eastAsia="zh-CN"/>
              </w:rPr>
            </w:rPrChange>
          </w:rPr>
          <w:t>O</w:t>
        </w:r>
      </w:ins>
      <w:ins w:id="79" w:author="Xie(ZTE)" w:date="2019-04-20T18:41:12Z">
        <w:r>
          <w:rPr>
            <w:rFonts w:hint="eastAsia"/>
            <w:lang w:val="en-US" w:eastAsia="zh-CN"/>
          </w:rPr>
          <w:t xml:space="preserve">, </w:t>
        </w:r>
      </w:ins>
      <w:ins w:id="80" w:author="Xie(ZTE)" w:date="2019-04-20T18:41:14Z">
        <w:r>
          <w:rPr>
            <w:rFonts w:hint="eastAsia"/>
            <w:lang w:val="en-US" w:eastAsia="zh-CN"/>
          </w:rPr>
          <w:t>t</w:t>
        </w:r>
      </w:ins>
      <w:ins w:id="81" w:author="Xie(ZTE)" w:date="2019-04-20T18:41:01Z">
        <w:r>
          <w:rPr>
            <w:lang w:val="en-US" w:eastAsia="zh-CN"/>
          </w:rPr>
          <w:t xml:space="preserve">he </w:t>
        </w:r>
      </w:ins>
      <w:ins w:id="82" w:author="Xie(ZTE)" w:date="2019-04-20T18:41:23Z">
        <w:r>
          <w:rPr>
            <w:rFonts w:hint="eastAsia"/>
            <w:i/>
            <w:lang w:val="en-US" w:eastAsia="zh-CN"/>
          </w:rPr>
          <w:t>tr</w:t>
        </w:r>
      </w:ins>
      <w:ins w:id="83" w:author="Xie(ZTE)" w:date="2019-04-20T18:41:24Z">
        <w:r>
          <w:rPr>
            <w:rFonts w:hint="eastAsia"/>
            <w:i/>
            <w:lang w:val="en-US" w:eastAsia="zh-CN"/>
          </w:rPr>
          <w:t>an</w:t>
        </w:r>
      </w:ins>
      <w:ins w:id="84" w:author="Xie(ZTE)" w:date="2019-04-20T18:41:25Z">
        <w:r>
          <w:rPr>
            <w:rFonts w:hint="eastAsia"/>
            <w:i/>
            <w:lang w:val="en-US" w:eastAsia="zh-CN"/>
          </w:rPr>
          <w:t>smit</w:t>
        </w:r>
      </w:ins>
      <w:ins w:id="85" w:author="Xie(ZTE)" w:date="2019-04-20T18:41:26Z">
        <w:r>
          <w:rPr>
            <w:rFonts w:hint="eastAsia"/>
            <w:i/>
            <w:lang w:val="en-US" w:eastAsia="zh-CN"/>
          </w:rPr>
          <w:t xml:space="preserve">ter </w:t>
        </w:r>
      </w:ins>
      <w:ins w:id="86" w:author="Xie(ZTE)" w:date="2019-04-20T18:41:01Z">
        <w:r>
          <w:rPr>
            <w:i/>
            <w:lang w:val="en-US" w:eastAsia="zh-CN"/>
          </w:rPr>
          <w:t>exclusion band</w:t>
        </w:r>
      </w:ins>
      <w:ins w:id="87" w:author="Xie(ZTE)" w:date="2019-04-20T18:41:01Z">
        <w:r>
          <w:rPr>
            <w:lang w:val="en-US" w:eastAsia="zh-CN"/>
          </w:rPr>
          <w:t xml:space="preserve"> </w:t>
        </w:r>
      </w:ins>
      <w:ins w:id="88" w:author="Xie(ZTE)" w:date="2019-04-20T18:41:01Z">
        <w:r>
          <w:rPr>
            <w:rFonts w:hint="eastAsia"/>
            <w:lang w:val="en-US" w:eastAsia="zh-CN"/>
          </w:rPr>
          <w:t>is defined as</w:t>
        </w:r>
      </w:ins>
      <w:ins w:id="89" w:author="Xie(ZTE)" w:date="2019-04-20T18:41:01Z">
        <w:r>
          <w:rPr>
            <w:lang w:val="en-US" w:eastAsia="zh-CN"/>
          </w:rPr>
          <w:t>:</w:t>
        </w:r>
      </w:ins>
    </w:p>
    <w:p>
      <w:pPr>
        <w:pStyle w:val="73"/>
        <w:rPr>
          <w:ins w:id="90" w:author="Xie(ZTE)" w:date="2019-04-20T18:41:01Z"/>
          <w:rFonts w:hint="default" w:eastAsia="宋体"/>
          <w:lang w:val="en-US" w:eastAsia="zh-CN"/>
        </w:rPr>
      </w:pPr>
      <w:ins w:id="91" w:author="Xie(ZTE)" w:date="2019-04-20T18:41:01Z">
        <w:r>
          <w:rPr>
            <w:lang w:val="en-GB"/>
          </w:rPr>
          <w:tab/>
        </w:r>
      </w:ins>
      <w:ins w:id="92" w:author="Xie(ZTE)" w:date="2019-04-20T18:41:01Z">
        <w:r>
          <w:rPr/>
          <w:t>F</w:t>
        </w:r>
      </w:ins>
      <w:ins w:id="93" w:author="Xie(ZTE)" w:date="2019-04-20T18:41:34Z">
        <w:r>
          <w:rPr>
            <w:rFonts w:hint="eastAsia"/>
            <w:vertAlign w:val="subscript"/>
            <w:lang w:val="en-US" w:eastAsia="zh-CN"/>
          </w:rPr>
          <w:t>D</w:t>
        </w:r>
      </w:ins>
      <w:ins w:id="94" w:author="Xie(ZTE)" w:date="2019-04-20T18:41:01Z">
        <w:r>
          <w:rPr>
            <w:vertAlign w:val="subscript"/>
          </w:rPr>
          <w:t>L</w:t>
        </w:r>
      </w:ins>
      <w:ins w:id="95" w:author="Xie(ZTE)" w:date="2019-04-20T18:41:41Z">
        <w:r>
          <w:rPr>
            <w:rFonts w:hint="eastAsia"/>
            <w:vertAlign w:val="subscript"/>
            <w:lang w:val="en-US" w:eastAsia="zh-CN"/>
          </w:rPr>
          <w:t>,</w:t>
        </w:r>
      </w:ins>
      <w:ins w:id="96" w:author="Xie(ZTE)" w:date="2019-04-20T18:41:01Z">
        <w:r>
          <w:rPr>
            <w:vertAlign w:val="subscript"/>
          </w:rPr>
          <w:t>low</w:t>
        </w:r>
      </w:ins>
      <w:ins w:id="97" w:author="Xie(ZTE)" w:date="2019-04-20T18:41:01Z">
        <w:r>
          <w:rPr/>
          <w:t xml:space="preserve">  – </w:t>
        </w:r>
      </w:ins>
      <w:ins w:id="98" w:author="Xie(ZTE)" w:date="2019-04-20T18:41:47Z">
        <w:r>
          <w:rPr>
            <w:rFonts w:hint="eastAsia"/>
            <w:lang w:val="en-US" w:eastAsia="zh-CN"/>
          </w:rPr>
          <w:t>85</w:t>
        </w:r>
      </w:ins>
      <w:ins w:id="99" w:author="Xie(ZTE)" w:date="2019-04-20T18:41:48Z">
        <w:r>
          <w:rPr>
            <w:rFonts w:hint="eastAsia"/>
            <w:lang w:val="en-US" w:eastAsia="zh-CN"/>
          </w:rPr>
          <w:t>MHz</w:t>
        </w:r>
      </w:ins>
      <w:ins w:id="100" w:author="Xie(ZTE)" w:date="2019-04-20T18:41:01Z">
        <w:r>
          <w:rPr/>
          <w:t>&lt;f &lt; F</w:t>
        </w:r>
      </w:ins>
      <w:ins w:id="101" w:author="Xie(ZTE)" w:date="2019-04-20T18:41:52Z">
        <w:r>
          <w:rPr>
            <w:rFonts w:hint="eastAsia"/>
            <w:vertAlign w:val="subscript"/>
            <w:lang w:val="en-US" w:eastAsia="zh-CN"/>
          </w:rPr>
          <w:t>D</w:t>
        </w:r>
      </w:ins>
      <w:ins w:id="102" w:author="Xie(ZTE)" w:date="2019-04-20T18:41:01Z">
        <w:r>
          <w:rPr>
            <w:vertAlign w:val="subscript"/>
          </w:rPr>
          <w:t>L</w:t>
        </w:r>
      </w:ins>
      <w:ins w:id="103" w:author="Xie(ZTE)" w:date="2019-04-20T18:41:58Z">
        <w:r>
          <w:rPr>
            <w:rFonts w:hint="eastAsia"/>
            <w:vertAlign w:val="subscript"/>
            <w:lang w:val="en-US" w:eastAsia="zh-CN"/>
          </w:rPr>
          <w:t>,</w:t>
        </w:r>
      </w:ins>
      <w:ins w:id="104" w:author="Xie(ZTE)" w:date="2019-04-20T18:41:01Z">
        <w:r>
          <w:rPr>
            <w:vertAlign w:val="subscript"/>
          </w:rPr>
          <w:t>high</w:t>
        </w:r>
      </w:ins>
      <w:ins w:id="105" w:author="Xie(ZTE)" w:date="2019-04-20T18:41:01Z">
        <w:r>
          <w:rPr/>
          <w:t xml:space="preserve"> + </w:t>
        </w:r>
      </w:ins>
      <w:ins w:id="106" w:author="Xie(ZTE)" w:date="2019-04-20T18:42:03Z">
        <w:r>
          <w:rPr>
            <w:rFonts w:hint="eastAsia"/>
            <w:lang w:val="en-US" w:eastAsia="zh-CN"/>
          </w:rPr>
          <w:t>8</w:t>
        </w:r>
      </w:ins>
      <w:ins w:id="107" w:author="Xie(ZTE)" w:date="2019-04-20T18:42:05Z">
        <w:r>
          <w:rPr>
            <w:rFonts w:hint="eastAsia"/>
            <w:lang w:val="en-US" w:eastAsia="zh-CN"/>
          </w:rPr>
          <w:t>5MH</w:t>
        </w:r>
      </w:ins>
      <w:ins w:id="108" w:author="Xie(ZTE)" w:date="2019-04-20T18:42:06Z">
        <w:r>
          <w:rPr>
            <w:rFonts w:hint="eastAsia"/>
            <w:lang w:val="en-US" w:eastAsia="zh-CN"/>
          </w:rPr>
          <w:t>z</w:t>
        </w:r>
      </w:ins>
    </w:p>
    <w:p>
      <w:pPr>
        <w:rPr>
          <w:ins w:id="109" w:author="Xie(ZTE)" w:date="2019-04-20T18:41:01Z"/>
          <w:lang w:val="en-US" w:eastAsia="zh-CN"/>
        </w:rPr>
      </w:pPr>
      <w:ins w:id="110" w:author="Xie(ZTE)" w:date="2019-04-20T18:41:01Z">
        <w:r>
          <w:rPr>
            <w:lang w:val="en-US" w:eastAsia="zh-CN"/>
          </w:rPr>
          <w:t xml:space="preserve">Where: </w:t>
        </w:r>
      </w:ins>
    </w:p>
    <w:p>
      <w:pPr>
        <w:rPr>
          <w:ins w:id="111" w:author="Xie(ZTE)" w:date="2019-04-20T18:41:01Z"/>
          <w:lang w:val="en-US" w:eastAsia="zh-CN"/>
        </w:rPr>
      </w:pPr>
      <w:ins w:id="112" w:author="Xie(ZTE)" w:date="2019-04-20T18:41:01Z">
        <w:r>
          <w:rPr>
            <w:rFonts w:hint="eastAsia"/>
            <w:lang w:val="en-US" w:eastAsia="zh-CN"/>
          </w:rPr>
          <w:t>V</w:t>
        </w:r>
      </w:ins>
      <w:ins w:id="113" w:author="Xie(ZTE)" w:date="2019-04-20T18:41:01Z">
        <w:r>
          <w:rPr>
            <w:lang w:val="en-US" w:eastAsia="zh-CN"/>
          </w:rPr>
          <w:t>alue</w:t>
        </w:r>
      </w:ins>
      <w:ins w:id="114" w:author="Xie(ZTE)" w:date="2019-04-20T18:41:01Z">
        <w:r>
          <w:rPr>
            <w:rFonts w:hint="eastAsia"/>
            <w:lang w:val="en-US" w:eastAsia="zh-CN"/>
          </w:rPr>
          <w:t>s</w:t>
        </w:r>
      </w:ins>
      <w:ins w:id="115" w:author="Xie(ZTE)" w:date="2019-04-20T18:41:01Z">
        <w:r>
          <w:rPr>
            <w:lang w:val="en-US" w:eastAsia="zh-CN"/>
          </w:rPr>
          <w:t xml:space="preserve"> of </w:t>
        </w:r>
      </w:ins>
      <w:ins w:id="116" w:author="Xie(ZTE)" w:date="2019-04-20T18:41:01Z">
        <w:r>
          <w:rPr/>
          <w:t>F</w:t>
        </w:r>
      </w:ins>
      <w:ins w:id="117" w:author="Xie(ZTE)" w:date="2019-04-20T18:42:12Z">
        <w:r>
          <w:rPr>
            <w:rFonts w:hint="eastAsia"/>
            <w:vertAlign w:val="subscript"/>
            <w:lang w:val="en-US" w:eastAsia="zh-CN"/>
          </w:rPr>
          <w:t>D</w:t>
        </w:r>
      </w:ins>
      <w:ins w:id="118" w:author="Xie(ZTE)" w:date="2019-04-20T18:41:01Z">
        <w:r>
          <w:rPr>
            <w:vertAlign w:val="subscript"/>
          </w:rPr>
          <w:t>L</w:t>
        </w:r>
      </w:ins>
      <w:ins w:id="119" w:author="Xie(ZTE)" w:date="2019-04-20T18:42:16Z">
        <w:r>
          <w:rPr>
            <w:rFonts w:hint="eastAsia"/>
            <w:vertAlign w:val="subscript"/>
            <w:lang w:val="en-US" w:eastAsia="zh-CN"/>
          </w:rPr>
          <w:t>,</w:t>
        </w:r>
      </w:ins>
      <w:ins w:id="120" w:author="Xie(ZTE)" w:date="2019-04-20T18:41:01Z">
        <w:r>
          <w:rPr>
            <w:vertAlign w:val="subscript"/>
          </w:rPr>
          <w:t>low</w:t>
        </w:r>
      </w:ins>
      <w:ins w:id="121" w:author="Xie(ZTE)" w:date="2019-04-20T18:41:01Z">
        <w:r>
          <w:rPr>
            <w:lang w:val="en-US" w:eastAsia="zh-CN"/>
          </w:rPr>
          <w:t xml:space="preserve"> and </w:t>
        </w:r>
      </w:ins>
      <w:ins w:id="122" w:author="Xie(ZTE)" w:date="2019-04-20T18:41:01Z">
        <w:r>
          <w:rPr/>
          <w:t>F</w:t>
        </w:r>
      </w:ins>
      <w:ins w:id="123" w:author="Xie(ZTE)" w:date="2019-04-20T18:42:25Z">
        <w:r>
          <w:rPr>
            <w:rFonts w:hint="eastAsia"/>
            <w:vertAlign w:val="subscript"/>
            <w:lang w:val="en-US" w:eastAsia="zh-CN"/>
          </w:rPr>
          <w:t>D</w:t>
        </w:r>
      </w:ins>
      <w:ins w:id="124" w:author="Xie(ZTE)" w:date="2019-04-20T18:41:01Z">
        <w:r>
          <w:rPr>
            <w:vertAlign w:val="subscript"/>
          </w:rPr>
          <w:t>L</w:t>
        </w:r>
      </w:ins>
      <w:ins w:id="125" w:author="Xie(ZTE)" w:date="2019-04-20T18:42:33Z">
        <w:r>
          <w:rPr>
            <w:rFonts w:hint="eastAsia"/>
            <w:vertAlign w:val="subscript"/>
            <w:lang w:val="en-US" w:eastAsia="zh-CN"/>
          </w:rPr>
          <w:t>,</w:t>
        </w:r>
      </w:ins>
      <w:ins w:id="126" w:author="Xie(ZTE)" w:date="2019-04-20T18:41:01Z">
        <w:r>
          <w:rPr>
            <w:vertAlign w:val="subscript"/>
          </w:rPr>
          <w:t>high</w:t>
        </w:r>
      </w:ins>
      <w:ins w:id="127" w:author="Xie(ZTE)" w:date="2019-04-20T18:41:01Z">
        <w:r>
          <w:rPr>
            <w:lang w:val="en-US" w:eastAsia="zh-CN"/>
          </w:rPr>
          <w:t xml:space="preserve"> are defined for each </w:t>
        </w:r>
      </w:ins>
      <w:ins w:id="128" w:author="Xie(ZTE)" w:date="2019-04-20T18:41:01Z">
        <w:r>
          <w:rPr>
            <w:i/>
            <w:iCs/>
            <w:lang w:val="en-US" w:eastAsia="zh-CN"/>
          </w:rPr>
          <w:t>operating band</w:t>
        </w:r>
      </w:ins>
      <w:ins w:id="129" w:author="Xie(ZTE)" w:date="2019-04-20T18:41:01Z">
        <w:r>
          <w:rPr>
            <w:lang w:val="en-US" w:eastAsia="zh-CN"/>
          </w:rPr>
          <w:t xml:space="preserve"> in TS 38.104 [2]</w:t>
        </w:r>
      </w:ins>
      <w:ins w:id="130" w:author="Xie(ZTE)" w:date="2019-04-20T18:41:01Z">
        <w:r>
          <w:rPr>
            <w:rFonts w:hint="eastAsia"/>
            <w:lang w:val="en-US" w:eastAsia="zh-CN"/>
          </w:rPr>
          <w:t>, subclause 5.2</w:t>
        </w:r>
      </w:ins>
      <w:ins w:id="131" w:author="Xie(ZTE)" w:date="2019-04-20T18:41:01Z">
        <w:r>
          <w:rPr>
            <w:lang w:val="en-US"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  <w:ins w:id="132" w:author="Xie(ZTE)" w:date="2019-04-30T09:24:47Z">
        <w:r>
          <w:rPr>
            <w:rFonts w:hint="eastAsia"/>
            <w:lang w:val="en-US" w:eastAsia="zh-CN"/>
          </w:rPr>
          <w:t>For</w:t>
        </w:r>
      </w:ins>
      <w:ins w:id="133" w:author="Xie(ZTE)" w:date="2019-04-30T09:24:48Z">
        <w:r>
          <w:rPr>
            <w:rFonts w:hint="eastAsia"/>
            <w:lang w:val="en-US" w:eastAsia="zh-CN"/>
          </w:rPr>
          <w:t xml:space="preserve"> </w:t>
        </w:r>
      </w:ins>
      <w:ins w:id="134" w:author="Xie(ZTE)" w:date="2019-04-30T09:24:49Z">
        <w:r>
          <w:rPr>
            <w:rFonts w:hint="eastAsia"/>
            <w:lang w:val="en-US" w:eastAsia="zh-CN"/>
          </w:rPr>
          <w:t>TDD</w:t>
        </w:r>
      </w:ins>
      <w:ins w:id="135" w:author="Xie(ZTE)" w:date="2019-04-30T09:24:50Z">
        <w:r>
          <w:rPr>
            <w:rFonts w:hint="eastAsia"/>
            <w:lang w:val="en-US" w:eastAsia="zh-CN"/>
          </w:rPr>
          <w:t xml:space="preserve"> B</w:t>
        </w:r>
      </w:ins>
      <w:ins w:id="136" w:author="Xie(ZTE)" w:date="2019-04-30T09:24:51Z">
        <w:r>
          <w:rPr>
            <w:rFonts w:hint="eastAsia"/>
            <w:lang w:val="en-US" w:eastAsia="zh-CN"/>
          </w:rPr>
          <w:t xml:space="preserve">S </w:t>
        </w:r>
      </w:ins>
      <w:ins w:id="137" w:author="Xie(ZTE)" w:date="2019-04-30T09:24:52Z">
        <w:r>
          <w:rPr>
            <w:rFonts w:hint="eastAsia"/>
            <w:lang w:val="en-US" w:eastAsia="zh-CN"/>
          </w:rPr>
          <w:t>type</w:t>
        </w:r>
      </w:ins>
      <w:ins w:id="138" w:author="Xie(ZTE)" w:date="2019-04-30T09:24:54Z">
        <w:r>
          <w:rPr>
            <w:rFonts w:hint="eastAsia"/>
            <w:lang w:val="en-US" w:eastAsia="zh-CN"/>
          </w:rPr>
          <w:t xml:space="preserve"> 1-</w:t>
        </w:r>
      </w:ins>
      <w:ins w:id="139" w:author="Xie(ZTE)" w:date="2019-04-30T09:24:56Z">
        <w:r>
          <w:rPr>
            <w:rFonts w:hint="eastAsia"/>
            <w:lang w:val="en-US" w:eastAsia="zh-CN"/>
          </w:rPr>
          <w:t>O</w:t>
        </w:r>
      </w:ins>
      <w:ins w:id="140" w:author="Xie(ZTE)" w:date="2019-04-30T09:24:58Z">
        <w:r>
          <w:rPr>
            <w:rFonts w:hint="eastAsia"/>
            <w:lang w:val="en-US" w:eastAsia="zh-CN"/>
          </w:rPr>
          <w:t>, th</w:t>
        </w:r>
      </w:ins>
      <w:ins w:id="141" w:author="Xie(ZTE)" w:date="2019-04-30T09:24:59Z">
        <w:r>
          <w:rPr>
            <w:rFonts w:hint="eastAsia"/>
            <w:lang w:val="en-US" w:eastAsia="zh-CN"/>
          </w:rPr>
          <w:t xml:space="preserve">e </w:t>
        </w:r>
      </w:ins>
      <w:ins w:id="142" w:author="Xie(ZTE)" w:date="2019-04-30T09:25:01Z">
        <w:r>
          <w:rPr>
            <w:rFonts w:hint="eastAsia"/>
            <w:lang w:val="en-US" w:eastAsia="zh-CN"/>
          </w:rPr>
          <w:t>tr</w:t>
        </w:r>
      </w:ins>
      <w:ins w:id="143" w:author="Xie(ZTE)" w:date="2019-04-30T09:25:02Z">
        <w:r>
          <w:rPr>
            <w:rFonts w:hint="eastAsia"/>
            <w:lang w:val="en-US" w:eastAsia="zh-CN"/>
          </w:rPr>
          <w:t>an</w:t>
        </w:r>
      </w:ins>
      <w:ins w:id="144" w:author="Xie(ZTE)" w:date="2019-04-30T09:25:03Z">
        <w:r>
          <w:rPr>
            <w:rFonts w:hint="eastAsia"/>
            <w:lang w:val="en-US" w:eastAsia="zh-CN"/>
          </w:rPr>
          <w:t>smi</w:t>
        </w:r>
      </w:ins>
      <w:ins w:id="145" w:author="Xie(ZTE)" w:date="2019-04-30T09:25:04Z">
        <w:r>
          <w:rPr>
            <w:rFonts w:hint="eastAsia"/>
            <w:lang w:val="en-US" w:eastAsia="zh-CN"/>
          </w:rPr>
          <w:t>tter</w:t>
        </w:r>
      </w:ins>
      <w:ins w:id="146" w:author="Xie(ZTE)" w:date="2019-04-30T09:25:05Z">
        <w:r>
          <w:rPr>
            <w:rFonts w:hint="eastAsia"/>
            <w:lang w:val="en-US" w:eastAsia="zh-CN"/>
          </w:rPr>
          <w:t xml:space="preserve"> </w:t>
        </w:r>
      </w:ins>
      <w:ins w:id="147" w:author="Xie(ZTE)" w:date="2019-04-30T09:25:07Z">
        <w:r>
          <w:rPr>
            <w:rFonts w:hint="eastAsia"/>
            <w:lang w:val="en-US" w:eastAsia="zh-CN"/>
          </w:rPr>
          <w:t>excl</w:t>
        </w:r>
      </w:ins>
      <w:ins w:id="148" w:author="Xie(ZTE)" w:date="2019-04-30T09:25:08Z">
        <w:r>
          <w:rPr>
            <w:rFonts w:hint="eastAsia"/>
            <w:lang w:val="en-US" w:eastAsia="zh-CN"/>
          </w:rPr>
          <w:t>usio</w:t>
        </w:r>
      </w:ins>
      <w:ins w:id="149" w:author="Xie(ZTE)" w:date="2019-04-30T09:25:09Z">
        <w:r>
          <w:rPr>
            <w:rFonts w:hint="eastAsia"/>
            <w:lang w:val="en-US" w:eastAsia="zh-CN"/>
          </w:rPr>
          <w:t>n b</w:t>
        </w:r>
      </w:ins>
      <w:ins w:id="150" w:author="Xie(ZTE)" w:date="2019-04-30T09:25:10Z">
        <w:r>
          <w:rPr>
            <w:rFonts w:hint="eastAsia"/>
            <w:lang w:val="en-US" w:eastAsia="zh-CN"/>
          </w:rPr>
          <w:t xml:space="preserve">and </w:t>
        </w:r>
      </w:ins>
      <w:ins w:id="151" w:author="Xie(ZTE)" w:date="2019-04-30T09:25:11Z">
        <w:r>
          <w:rPr>
            <w:rFonts w:hint="eastAsia"/>
            <w:lang w:val="en-US" w:eastAsia="zh-CN"/>
          </w:rPr>
          <w:t>is</w:t>
        </w:r>
      </w:ins>
      <w:ins w:id="152" w:author="Xie(ZTE)" w:date="2019-04-30T09:25:12Z">
        <w:r>
          <w:rPr>
            <w:rFonts w:hint="eastAsia"/>
            <w:lang w:val="en-US" w:eastAsia="zh-CN"/>
          </w:rPr>
          <w:t xml:space="preserve"> sam</w:t>
        </w:r>
      </w:ins>
      <w:ins w:id="153" w:author="Xie(ZTE)" w:date="2019-04-30T09:25:13Z">
        <w:r>
          <w:rPr>
            <w:rFonts w:hint="eastAsia"/>
            <w:lang w:val="en-US" w:eastAsia="zh-CN"/>
          </w:rPr>
          <w:t>e a</w:t>
        </w:r>
      </w:ins>
      <w:ins w:id="154" w:author="Xie(ZTE)" w:date="2019-04-30T09:25:14Z">
        <w:r>
          <w:rPr>
            <w:rFonts w:hint="eastAsia"/>
            <w:lang w:val="en-US" w:eastAsia="zh-CN"/>
          </w:rPr>
          <w:t xml:space="preserve">s </w:t>
        </w:r>
      </w:ins>
      <w:ins w:id="155" w:author="Xie(ZTE)" w:date="2019-04-30T09:25:16Z">
        <w:r>
          <w:rPr>
            <w:rFonts w:hint="eastAsia"/>
            <w:lang w:val="en-US" w:eastAsia="zh-CN"/>
          </w:rPr>
          <w:t>the re</w:t>
        </w:r>
      </w:ins>
      <w:ins w:id="156" w:author="Xie(ZTE)" w:date="2019-04-30T09:25:17Z">
        <w:r>
          <w:rPr>
            <w:rFonts w:hint="eastAsia"/>
            <w:lang w:val="en-US" w:eastAsia="zh-CN"/>
          </w:rPr>
          <w:t>cei</w:t>
        </w:r>
      </w:ins>
      <w:ins w:id="157" w:author="Xie(ZTE)" w:date="2019-04-30T09:25:18Z">
        <w:r>
          <w:rPr>
            <w:rFonts w:hint="eastAsia"/>
            <w:lang w:val="en-US" w:eastAsia="zh-CN"/>
          </w:rPr>
          <w:t>ver</w:t>
        </w:r>
      </w:ins>
      <w:ins w:id="158" w:author="Xie(ZTE)" w:date="2019-04-30T09:25:19Z">
        <w:r>
          <w:rPr>
            <w:rFonts w:hint="eastAsia"/>
            <w:lang w:val="en-US" w:eastAsia="zh-CN"/>
          </w:rPr>
          <w:t xml:space="preserve"> </w:t>
        </w:r>
      </w:ins>
      <w:ins w:id="159" w:author="Xie(ZTE)" w:date="2019-04-30T09:25:21Z">
        <w:r>
          <w:rPr>
            <w:rFonts w:hint="eastAsia"/>
            <w:lang w:val="en-US" w:eastAsia="zh-CN"/>
          </w:rPr>
          <w:t>excl</w:t>
        </w:r>
      </w:ins>
      <w:ins w:id="160" w:author="Xie(ZTE)" w:date="2019-04-30T09:25:22Z">
        <w:r>
          <w:rPr>
            <w:rFonts w:hint="eastAsia"/>
            <w:lang w:val="en-US" w:eastAsia="zh-CN"/>
          </w:rPr>
          <w:t>us</w:t>
        </w:r>
      </w:ins>
      <w:ins w:id="161" w:author="Xie(ZTE)" w:date="2019-04-30T09:25:23Z">
        <w:r>
          <w:rPr>
            <w:rFonts w:hint="eastAsia"/>
            <w:lang w:val="en-US" w:eastAsia="zh-CN"/>
          </w:rPr>
          <w:t>i</w:t>
        </w:r>
      </w:ins>
      <w:ins w:id="162" w:author="Xie(ZTE)" w:date="2019-04-30T09:25:24Z">
        <w:r>
          <w:rPr>
            <w:rFonts w:hint="eastAsia"/>
            <w:lang w:val="en-US" w:eastAsia="zh-CN"/>
          </w:rPr>
          <w:t>on ba</w:t>
        </w:r>
      </w:ins>
      <w:ins w:id="163" w:author="Xie(ZTE)" w:date="2019-04-30T09:25:25Z">
        <w:r>
          <w:rPr>
            <w:rFonts w:hint="eastAsia"/>
            <w:lang w:val="en-US" w:eastAsia="zh-CN"/>
          </w:rPr>
          <w:t>nd</w:t>
        </w:r>
      </w:ins>
      <w:ins w:id="164" w:author="Xie(ZTE)" w:date="2019-04-30T09:25:27Z">
        <w:r>
          <w:rPr>
            <w:rFonts w:hint="eastAsia"/>
            <w:lang w:val="en-US" w:eastAsia="zh-CN"/>
          </w:rPr>
          <w:t>.</w:t>
        </w:r>
      </w:ins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3C37544"/>
    <w:rsid w:val="04984461"/>
    <w:rsid w:val="055D7CBA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3B3D15"/>
    <w:rsid w:val="0F847B71"/>
    <w:rsid w:val="104C3BB9"/>
    <w:rsid w:val="12A34FCB"/>
    <w:rsid w:val="12CB4506"/>
    <w:rsid w:val="15233E81"/>
    <w:rsid w:val="15516894"/>
    <w:rsid w:val="1E2F0C4D"/>
    <w:rsid w:val="1E5B16CC"/>
    <w:rsid w:val="1E9A26CC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02E4AB8"/>
    <w:rsid w:val="31A10BE3"/>
    <w:rsid w:val="35D850E1"/>
    <w:rsid w:val="36010C2A"/>
    <w:rsid w:val="36F953AB"/>
    <w:rsid w:val="392D23C3"/>
    <w:rsid w:val="3AC14878"/>
    <w:rsid w:val="443E7D66"/>
    <w:rsid w:val="46257D3E"/>
    <w:rsid w:val="49270F4A"/>
    <w:rsid w:val="4C153A14"/>
    <w:rsid w:val="4F4062A6"/>
    <w:rsid w:val="4F6717D5"/>
    <w:rsid w:val="50681AA0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C526C07"/>
    <w:rsid w:val="5D0F046E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5E0307"/>
    <w:rsid w:val="77C56D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2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 Zhou</cp:lastModifiedBy>
  <dcterms:modified xsi:type="dcterms:W3CDTF">2019-04-30T08:27:47Z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